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03AC24AF" w:rsidR="000829DA" w:rsidRDefault="000829DA" w:rsidP="000829DA">
      <w:pPr>
        <w:pStyle w:val="CRCoverPage"/>
        <w:tabs>
          <w:tab w:val="right" w:pos="9639"/>
        </w:tabs>
        <w:spacing w:after="0"/>
        <w:rPr>
          <w:b/>
          <w:i/>
          <w:noProof/>
          <w:sz w:val="28"/>
        </w:rPr>
      </w:pPr>
      <w:bookmarkStart w:id="0" w:name="_GoBack"/>
      <w:bookmarkEnd w:id="0"/>
      <w:r>
        <w:rPr>
          <w:b/>
          <w:noProof/>
          <w:sz w:val="24"/>
        </w:rPr>
        <w:t>3GPP TSG-CT Meeting #98-e</w:t>
      </w:r>
      <w:r>
        <w:rPr>
          <w:b/>
          <w:i/>
          <w:noProof/>
          <w:sz w:val="28"/>
        </w:rPr>
        <w:tab/>
      </w:r>
      <w:r w:rsidR="00A856EE">
        <w:rPr>
          <w:b/>
          <w:noProof/>
          <w:sz w:val="24"/>
        </w:rPr>
        <w:t>CP-223248</w:t>
      </w:r>
    </w:p>
    <w:p w14:paraId="458BA999" w14:textId="077F7315"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B859D5">
        <w:rPr>
          <w:b/>
          <w:noProof/>
          <w:sz w:val="24"/>
        </w:rPr>
        <w:t xml:space="preserve">                                                     (was </w:t>
      </w:r>
      <w:r w:rsidR="00B859D5" w:rsidRPr="00B859D5">
        <w:rPr>
          <w:b/>
          <w:noProof/>
          <w:sz w:val="24"/>
        </w:rPr>
        <w:t>C1-226919</w:t>
      </w:r>
      <w:r w:rsidR="00B859D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77777777" w:rsidR="000829DA" w:rsidRPr="00410371" w:rsidRDefault="000829DA" w:rsidP="00F767C9">
            <w:pPr>
              <w:pStyle w:val="CRCoverPage"/>
              <w:spacing w:after="0"/>
              <w:jc w:val="right"/>
              <w:rPr>
                <w:b/>
                <w:noProof/>
                <w:sz w:val="28"/>
              </w:rPr>
            </w:pPr>
            <w:r>
              <w:rPr>
                <w:b/>
                <w:noProof/>
                <w:sz w:val="28"/>
              </w:rPr>
              <w:t>24.501</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12A5BCBE" w:rsidR="000829DA" w:rsidRPr="00410371" w:rsidRDefault="00A856EE" w:rsidP="00F767C9">
            <w:pPr>
              <w:pStyle w:val="CRCoverPage"/>
              <w:spacing w:after="0"/>
              <w:jc w:val="center"/>
              <w:rPr>
                <w:noProof/>
              </w:rPr>
            </w:pPr>
            <w:r>
              <w:rPr>
                <w:b/>
                <w:noProof/>
                <w:sz w:val="28"/>
              </w:rPr>
              <w:t>4956</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546242B9" w:rsidR="000829DA" w:rsidRPr="00410371" w:rsidRDefault="00A856EE" w:rsidP="00F767C9">
            <w:pPr>
              <w:pStyle w:val="CRCoverPage"/>
              <w:spacing w:after="0"/>
              <w:jc w:val="center"/>
              <w:rPr>
                <w:b/>
                <w:noProof/>
              </w:rPr>
            </w:pPr>
            <w:r>
              <w:rPr>
                <w:b/>
                <w:noProof/>
                <w:sz w:val="28"/>
              </w:rPr>
              <w:t>2</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466E5478" w:rsidR="000829DA" w:rsidRPr="00410371" w:rsidRDefault="005A35EE" w:rsidP="00F767C9">
            <w:pPr>
              <w:pStyle w:val="CRCoverPage"/>
              <w:spacing w:after="0"/>
              <w:jc w:val="center"/>
              <w:rPr>
                <w:noProof/>
                <w:sz w:val="28"/>
              </w:rPr>
            </w:pPr>
            <w:r>
              <w:rPr>
                <w:b/>
                <w:noProof/>
                <w:sz w:val="28"/>
              </w:rPr>
              <w:t>17.8.0</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545D2732" w:rsidR="000829DA" w:rsidRDefault="000829DA" w:rsidP="00F767C9">
            <w:pPr>
              <w:pStyle w:val="CRCoverPage"/>
              <w:spacing w:after="0"/>
              <w:ind w:left="100"/>
              <w:rPr>
                <w:noProof/>
              </w:rPr>
            </w:pPr>
            <w:r>
              <w:t>2022-12-0</w:t>
            </w:r>
            <w:r w:rsidR="00F767C9">
              <w:t>2</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D16447D" w:rsidR="000829DA" w:rsidRDefault="005A35EE" w:rsidP="00F767C9">
            <w:pPr>
              <w:pStyle w:val="CRCoverPage"/>
              <w:spacing w:after="0"/>
              <w:ind w:left="100" w:right="-609"/>
              <w:rPr>
                <w:b/>
                <w:noProof/>
              </w:rPr>
            </w:pPr>
            <w:r>
              <w:rPr>
                <w:b/>
                <w:noProof/>
              </w:rPr>
              <w:t>F</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29CCC686" w:rsidR="000829DA" w:rsidRDefault="000829DA" w:rsidP="00F767C9">
            <w:pPr>
              <w:pStyle w:val="CRCoverPage"/>
              <w:spacing w:after="0"/>
              <w:ind w:left="100"/>
              <w:rPr>
                <w:noProof/>
              </w:rPr>
            </w:pPr>
            <w:r>
              <w:rPr>
                <w:noProof/>
              </w:rPr>
              <w:t>Rel-1</w:t>
            </w:r>
            <w:r w:rsidR="00A01391">
              <w:rPr>
                <w:noProof/>
              </w:rPr>
              <w:t>7</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0C358" w14:textId="77777777" w:rsidR="00BA6798" w:rsidRDefault="00BA6798" w:rsidP="00BA6798">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4942EC92" w14:textId="77777777" w:rsidR="00BA6798" w:rsidRDefault="00BA6798" w:rsidP="00BA6798">
            <w:pPr>
              <w:pStyle w:val="CRCoverPage"/>
              <w:spacing w:after="0"/>
              <w:rPr>
                <w:rFonts w:cs="Arial"/>
                <w:noProof/>
                <w:lang w:eastAsia="ja-JP"/>
              </w:rPr>
            </w:pPr>
          </w:p>
          <w:p w14:paraId="277A8292" w14:textId="2C3178CA" w:rsidR="00BA6798" w:rsidRDefault="00BA6798" w:rsidP="00BA6798">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xml:space="preserve">) that the UDM may indicate to the UAV when </w:t>
            </w:r>
            <w:r w:rsidR="00FE6557">
              <w:rPr>
                <w:rFonts w:cs="Arial"/>
                <w:noProof/>
                <w:lang w:eastAsia="ja-JP"/>
              </w:rPr>
              <w:t xml:space="preserve">UAS </w:t>
            </w:r>
            <w:r>
              <w:rPr>
                <w:rFonts w:cs="Arial"/>
                <w:noProof/>
                <w:lang w:eastAsia="ja-JP"/>
              </w:rPr>
              <w:t>subscription is enabled.</w:t>
            </w:r>
          </w:p>
          <w:p w14:paraId="21EFD33D" w14:textId="77777777" w:rsidR="00BA6798" w:rsidRDefault="00BA6798" w:rsidP="00BA6798">
            <w:pPr>
              <w:pStyle w:val="CRCoverPage"/>
              <w:spacing w:after="0"/>
              <w:rPr>
                <w:rFonts w:cs="Arial"/>
                <w:noProof/>
                <w:lang w:eastAsia="ja-JP"/>
              </w:rPr>
            </w:pPr>
          </w:p>
          <w:p w14:paraId="618B73E9" w14:textId="06682DC6" w:rsidR="00BA6798" w:rsidRPr="006761FF" w:rsidRDefault="00BA6798" w:rsidP="00BA6798">
            <w:pPr>
              <w:pStyle w:val="CRCoverPage"/>
              <w:spacing w:after="0"/>
              <w:ind w:left="100"/>
            </w:pP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5A0" w14:textId="77777777" w:rsidR="00BA6798" w:rsidRDefault="00BA6798" w:rsidP="00BA6798">
            <w:pPr>
              <w:pStyle w:val="CRCoverPage"/>
              <w:spacing w:after="0"/>
              <w:rPr>
                <w:noProof/>
                <w:lang w:eastAsia="ja-JP"/>
              </w:rPr>
            </w:pPr>
            <w:r>
              <w:rPr>
                <w:noProof/>
                <w:lang w:eastAsia="ja-JP"/>
              </w:rPr>
              <w:t>The following change is proposed:</w:t>
            </w:r>
          </w:p>
          <w:p w14:paraId="0B80AB33" w14:textId="0FC720F5" w:rsidR="00BA6798" w:rsidRDefault="00BA6798" w:rsidP="00BA6798">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02326865" w:rsidR="00BA6798" w:rsidRDefault="00BA6798" w:rsidP="00BA6798">
            <w:pPr>
              <w:pStyle w:val="CRCoverPage"/>
              <w:spacing w:after="0"/>
              <w:ind w:left="100"/>
              <w:rPr>
                <w:noProof/>
                <w:lang w:eastAsia="zh-CN"/>
              </w:rPr>
            </w:pPr>
            <w:r>
              <w:rPr>
                <w:noProof/>
              </w:rPr>
              <w:t>4.11, 5.4.5.3.3, 9.11.3.53A</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7777777" w:rsidR="000829DA" w:rsidRDefault="000829DA" w:rsidP="00F767C9">
            <w:pPr>
              <w:pStyle w:val="CRCoverPage"/>
              <w:spacing w:after="0"/>
              <w:ind w:left="99"/>
              <w:rPr>
                <w:noProof/>
              </w:rPr>
            </w:pPr>
            <w:r>
              <w:rPr>
                <w:noProof/>
              </w:rPr>
              <w:t xml:space="preserve">TS 23.256 CR 0070, TS 23.502 CR 3586 </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FA6C3" w14:textId="714D04E2" w:rsidR="000829DA" w:rsidRDefault="005944F9" w:rsidP="008A14C0">
            <w:pPr>
              <w:pStyle w:val="CRCoverPage"/>
              <w:spacing w:after="0"/>
              <w:rPr>
                <w:noProof/>
              </w:rPr>
            </w:pPr>
            <w:r>
              <w:rPr>
                <w:noProof/>
              </w:rPr>
              <w:t xml:space="preserve">Rev2 to plenary: Editor note is added as to whether </w:t>
            </w:r>
            <w:r>
              <w:t>UAV capability indication required be indicated to UDM to receive the UAS service</w:t>
            </w:r>
          </w:p>
        </w:tc>
      </w:tr>
    </w:tbl>
    <w:p w14:paraId="3C30E83F" w14:textId="77777777" w:rsidR="000829DA" w:rsidRDefault="000829DA" w:rsidP="000829DA">
      <w:pPr>
        <w:pStyle w:val="CRCoverPage"/>
        <w:spacing w:after="0"/>
        <w:rPr>
          <w:noProof/>
          <w:sz w:val="8"/>
          <w:szCs w:val="8"/>
        </w:rPr>
      </w:pPr>
    </w:p>
    <w:p w14:paraId="286F0299" w14:textId="45C36FE3" w:rsidR="00CD40FF" w:rsidRDefault="00CD40FF">
      <w:pPr>
        <w:rPr>
          <w:noProof/>
        </w:rPr>
      </w:pPr>
    </w:p>
    <w:p w14:paraId="75A83C2A" w14:textId="77777777" w:rsidR="00CD40FF" w:rsidRDefault="00CD40FF">
      <w:pPr>
        <w:rPr>
          <w:noProof/>
        </w:rPr>
      </w:pPr>
    </w:p>
    <w:p w14:paraId="033711D2" w14:textId="77777777" w:rsidR="00CD40FF" w:rsidRDefault="00CD40FF" w:rsidP="00CD40FF">
      <w:pPr>
        <w:jc w:val="center"/>
      </w:pPr>
      <w:bookmarkStart w:id="1" w:name="_Hlk118471422"/>
      <w:bookmarkStart w:id="2" w:name="_Toc20232465"/>
      <w:bookmarkStart w:id="3" w:name="_Toc27746551"/>
      <w:bookmarkStart w:id="4" w:name="_Toc36212732"/>
      <w:bookmarkStart w:id="5" w:name="_Toc36656909"/>
      <w:bookmarkStart w:id="6" w:name="_Toc45286570"/>
      <w:bookmarkStart w:id="7" w:name="_Toc51947837"/>
      <w:bookmarkStart w:id="8" w:name="_Toc51948929"/>
      <w:bookmarkStart w:id="9" w:name="_Toc114476104"/>
      <w:r w:rsidRPr="001F6E20">
        <w:rPr>
          <w:highlight w:val="green"/>
        </w:rPr>
        <w:t xml:space="preserve">***** </w:t>
      </w:r>
      <w:r>
        <w:rPr>
          <w:highlight w:val="green"/>
        </w:rPr>
        <w:t>First</w:t>
      </w:r>
      <w:r w:rsidRPr="001F6E20">
        <w:rPr>
          <w:highlight w:val="green"/>
        </w:rPr>
        <w:t xml:space="preserve"> change *****</w:t>
      </w:r>
    </w:p>
    <w:bookmarkEnd w:id="1"/>
    <w:p w14:paraId="1670EDCA" w14:textId="48D78D21" w:rsidR="00C72BC6" w:rsidRPr="008B2186" w:rsidRDefault="00C72BC6" w:rsidP="00C72BC6">
      <w:pPr>
        <w:pStyle w:val="Heading2"/>
      </w:pPr>
      <w:r>
        <w:lastRenderedPageBreak/>
        <w:t>4.11</w:t>
      </w:r>
      <w:r w:rsidRPr="00235394">
        <w:tab/>
      </w:r>
      <w:r w:rsidRPr="000E1217">
        <w:t xml:space="preserve">UE </w:t>
      </w:r>
      <w:r>
        <w:t xml:space="preserve">configuration </w:t>
      </w:r>
      <w:r w:rsidRPr="000E1217">
        <w:t>parameter</w:t>
      </w:r>
      <w:r w:rsidRPr="008B2186">
        <w:t xml:space="preserve"> </w:t>
      </w:r>
      <w:r>
        <w:t>u</w:t>
      </w:r>
      <w:r w:rsidRPr="008B2186">
        <w:t>pdates</w:t>
      </w:r>
      <w:bookmarkEnd w:id="2"/>
      <w:bookmarkEnd w:id="3"/>
      <w:bookmarkEnd w:id="4"/>
      <w:bookmarkEnd w:id="5"/>
      <w:bookmarkEnd w:id="6"/>
      <w:bookmarkEnd w:id="7"/>
      <w:bookmarkEnd w:id="8"/>
      <w:bookmarkEnd w:id="9"/>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10" w:author="danis.hashmi" w:date="2022-11-05T22:20:00Z"/>
        </w:rPr>
      </w:pPr>
      <w:r>
        <w:t>-</w:t>
      </w:r>
      <w:r>
        <w:tab/>
        <w:t>disaster roaming information.</w:t>
      </w:r>
    </w:p>
    <w:p w14:paraId="7302AA7A" w14:textId="052A5DCF" w:rsidR="00C72BC6" w:rsidRPr="0005291E" w:rsidRDefault="00C72BC6" w:rsidP="00C72BC6">
      <w:pPr>
        <w:pStyle w:val="B2"/>
      </w:pPr>
      <w:ins w:id="11" w:author="danis.hashmi" w:date="2022-11-05T22:20:00Z">
        <w:r>
          <w:t>-</w:t>
        </w:r>
        <w:r>
          <w:tab/>
          <w:t xml:space="preserve">UAS </w:t>
        </w:r>
      </w:ins>
      <w:ins w:id="12" w:author="Nassar, Mohamed A. (Nokia - DE/Munich)" w:date="2022-11-06T18:49:00Z">
        <w:r w:rsidR="00C12B8D">
          <w:t>s</w:t>
        </w:r>
      </w:ins>
      <w:ins w:id="13" w:author="danis.hashmi" w:date="2022-11-05T22:20:00Z">
        <w:r>
          <w:t>ervice</w:t>
        </w:r>
        <w:r w:rsidRPr="00AB7314">
          <w:t xml:space="preserve"> </w:t>
        </w:r>
      </w:ins>
      <w:ins w:id="14" w:author="Nassar, Mohamed A. (Nokia - DE/Munich)" w:date="2022-11-06T18:49:00Z">
        <w:r w:rsidR="00C12B8D">
          <w:t>i</w:t>
        </w:r>
      </w:ins>
      <w:ins w:id="15" w:author="danis.hashmi" w:date="2022-11-05T22:20:00Z">
        <w:r>
          <w:t>ndication</w:t>
        </w:r>
      </w:ins>
      <w:ins w:id="16"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7" w:author="danis.hashmi" w:date="2022-11-05T22:20:00Z"/>
        </w:rPr>
      </w:pPr>
      <w:r>
        <w:t>-</w:t>
      </w:r>
      <w:r>
        <w:tab/>
        <w:t>d</w:t>
      </w:r>
      <w:r w:rsidRPr="000E1217">
        <w:t>efault configured NSSAI</w:t>
      </w:r>
      <w:r>
        <w:t>.</w:t>
      </w:r>
    </w:p>
    <w:p w14:paraId="32B3011E" w14:textId="2ED1A0B2" w:rsidR="00C72BC6" w:rsidRPr="0005291E" w:rsidRDefault="00C72BC6" w:rsidP="00C72BC6">
      <w:pPr>
        <w:pStyle w:val="B2"/>
      </w:pPr>
      <w:ins w:id="18" w:author="danis.hashmi" w:date="2022-11-05T22:20:00Z">
        <w:r>
          <w:t>-</w:t>
        </w:r>
        <w:r>
          <w:tab/>
          <w:t xml:space="preserve">UAS </w:t>
        </w:r>
      </w:ins>
      <w:ins w:id="19" w:author="Nassar, Mohamed A. (Nokia - DE/Munich)" w:date="2022-11-06T18:49:00Z">
        <w:r w:rsidR="00C12B8D">
          <w:t>s</w:t>
        </w:r>
      </w:ins>
      <w:ins w:id="20" w:author="danis.hashmi" w:date="2022-11-05T22:20:00Z">
        <w:r>
          <w:t>ervice</w:t>
        </w:r>
        <w:r w:rsidRPr="00AB7314">
          <w:t xml:space="preserve"> </w:t>
        </w:r>
      </w:ins>
      <w:ins w:id="21" w:author="Nassar, Mohamed A. (Nokia - DE/Munich)" w:date="2022-11-06T18:49:00Z">
        <w:r w:rsidR="00C12B8D">
          <w:t>i</w:t>
        </w:r>
      </w:ins>
      <w:ins w:id="22" w:author="danis.hashmi" w:date="2022-11-05T22:20:00Z">
        <w:r>
          <w:t>ndication</w:t>
        </w:r>
      </w:ins>
      <w:ins w:id="23" w:author="Nassar, Mohamed A. (Nokia - DE/Munich)" w:date="2022-11-06T19:14:00Z">
        <w:r w:rsidR="0030554C">
          <w:t>.</w:t>
        </w:r>
      </w:ins>
    </w:p>
    <w:p w14:paraId="4B2F3A36" w14:textId="6CDAEB43" w:rsidR="00C72BC6" w:rsidRDefault="00C72BC6" w:rsidP="00C72BC6">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25805490" w14:textId="425E5089" w:rsidR="00BA412D" w:rsidRPr="00D54C97" w:rsidRDefault="00BA412D" w:rsidP="00BA412D">
      <w:pPr>
        <w:pStyle w:val="EditorsNote"/>
      </w:pPr>
      <w:ins w:id="24" w:author="Samsung" w:date="2022-12-08T14:09:00Z">
        <w:r w:rsidRPr="00BC0313">
          <w:t xml:space="preserve">Editor's note: </w:t>
        </w:r>
        <w:r>
          <w:t>Whether UAV capability indication is needed to receive the UAS service indication from UDM will be aligned once stage 2 specification is updated.</w:t>
        </w:r>
      </w:ins>
    </w:p>
    <w:p w14:paraId="7476C660" w14:textId="69B3E0B7"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07EC9C09" w14:textId="5C7C9FFE" w:rsidR="00E053F4" w:rsidRPr="003168A2" w:rsidRDefault="00E053F4" w:rsidP="00E053F4">
      <w:pPr>
        <w:pStyle w:val="Heading5"/>
      </w:pPr>
      <w:bookmarkStart w:id="25" w:name="_Toc20232663"/>
      <w:bookmarkStart w:id="26" w:name="_Toc27746756"/>
      <w:bookmarkStart w:id="27" w:name="_Toc36212938"/>
      <w:bookmarkStart w:id="28" w:name="_Toc36657115"/>
      <w:bookmarkStart w:id="29" w:name="_Toc45286779"/>
      <w:bookmarkStart w:id="30" w:name="_Toc51948048"/>
      <w:bookmarkStart w:id="31" w:name="_Toc51949140"/>
      <w:bookmarkStart w:id="32" w:name="_Toc114476309"/>
      <w:r>
        <w:t>5.4.5.3.3</w:t>
      </w:r>
      <w:r w:rsidRPr="003168A2">
        <w:tab/>
      </w:r>
      <w:r>
        <w:t>Network-initiated NAS transport of messages</w:t>
      </w:r>
      <w:bookmarkEnd w:id="25"/>
      <w:bookmarkEnd w:id="26"/>
      <w:bookmarkEnd w:id="27"/>
      <w:bookmarkEnd w:id="28"/>
      <w:bookmarkEnd w:id="29"/>
      <w:bookmarkEnd w:id="30"/>
      <w:bookmarkEnd w:id="31"/>
      <w:bookmarkEnd w:id="32"/>
    </w:p>
    <w:p w14:paraId="1B2AACD6" w14:textId="77777777" w:rsidR="00E053F4" w:rsidRDefault="00E053F4" w:rsidP="00E053F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353D9F" w14:textId="77777777" w:rsidR="00E053F4" w:rsidRPr="008A2176" w:rsidRDefault="00E053F4" w:rsidP="00E053F4">
      <w:r>
        <w:t>Upon reception of a DL</w:t>
      </w:r>
      <w:r w:rsidRPr="003168A2">
        <w:t xml:space="preserve"> </w:t>
      </w:r>
      <w:r>
        <w:t xml:space="preserve">NAS TRANSPORT </w:t>
      </w:r>
      <w:r w:rsidRPr="003168A2">
        <w:t>message</w:t>
      </w:r>
      <w:r>
        <w:t>, if the Payload container type IE is set to</w:t>
      </w:r>
      <w:r w:rsidRPr="008A2176">
        <w:t>:</w:t>
      </w:r>
    </w:p>
    <w:p w14:paraId="4889D939" w14:textId="77777777" w:rsidR="00E053F4" w:rsidRDefault="00E053F4" w:rsidP="00E053F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5F3F17" w14:textId="77777777" w:rsidR="00E053F4" w:rsidRDefault="00E053F4" w:rsidP="00E053F4">
      <w:pPr>
        <w:pStyle w:val="B1"/>
      </w:pPr>
      <w:r>
        <w:t>b)</w:t>
      </w:r>
      <w:r>
        <w:tab/>
        <w:t>"SMS", the UE shall forward the content of the Payload container IE to the SMS stack entity;</w:t>
      </w:r>
    </w:p>
    <w:p w14:paraId="400437F6" w14:textId="77777777" w:rsidR="00E053F4" w:rsidRDefault="00E053F4" w:rsidP="00E053F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E3B3B4" w14:textId="77777777" w:rsidR="00E053F4" w:rsidRDefault="00E053F4" w:rsidP="00E053F4">
      <w:pPr>
        <w:pStyle w:val="B1"/>
        <w:rPr>
          <w:noProof/>
          <w:lang w:eastAsia="ko-KR"/>
        </w:rPr>
      </w:pPr>
      <w:r>
        <w:t>d)</w:t>
      </w:r>
      <w:r>
        <w:tab/>
        <w:t xml:space="preserve">"SOR transparent container" and if the </w:t>
      </w:r>
      <w:r>
        <w:rPr>
          <w:noProof/>
          <w:lang w:eastAsia="ko-KR"/>
        </w:rPr>
        <w:t>Payload container IE:</w:t>
      </w:r>
    </w:p>
    <w:p w14:paraId="4671EA57" w14:textId="77777777" w:rsidR="00E053F4" w:rsidRPr="0098036D" w:rsidRDefault="00E053F4" w:rsidP="00E053F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B37DF74" w14:textId="77777777" w:rsidR="00E053F4" w:rsidRDefault="00E053F4" w:rsidP="00E053F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w:t>
      </w:r>
      <w:r w:rsidRPr="0045564C">
        <w:rPr>
          <w:noProof/>
        </w:rPr>
        <w:lastRenderedPageBreak/>
        <w:t xml:space="preserve">highest priority entries in the "Operator Controlled PLMN Selector with Access Technology" list stored in the </w:t>
      </w:r>
      <w:r>
        <w:rPr>
          <w:noProof/>
        </w:rPr>
        <w:t>M</w:t>
      </w:r>
      <w:r w:rsidRPr="0045564C">
        <w:rPr>
          <w:noProof/>
        </w:rPr>
        <w:t>E</w:t>
      </w:r>
      <w:r>
        <w:rPr>
          <w:noProof/>
        </w:rPr>
        <w:t>;</w:t>
      </w:r>
    </w:p>
    <w:p w14:paraId="4984226F" w14:textId="77777777" w:rsidR="00E053F4" w:rsidRDefault="00E053F4" w:rsidP="00E053F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D29C620" w14:textId="77777777" w:rsidR="00E053F4" w:rsidRDefault="00E053F4" w:rsidP="00E053F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6A2B69A" w14:textId="77777777" w:rsidR="00E053F4" w:rsidRDefault="00E053F4" w:rsidP="00E053F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44313F" w14:textId="77777777" w:rsidR="00E053F4" w:rsidRDefault="00E053F4" w:rsidP="00E053F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2222F1A" w14:textId="77777777" w:rsidR="00E053F4" w:rsidRDefault="00E053F4" w:rsidP="00E053F4">
      <w:pPr>
        <w:pStyle w:val="B3"/>
      </w:pPr>
      <w:r>
        <w:t>A)</w:t>
      </w:r>
      <w:r>
        <w:tab/>
        <w:t>"PLMN ID and access technology list"; or</w:t>
      </w:r>
    </w:p>
    <w:p w14:paraId="5475E3E4" w14:textId="77777777" w:rsidR="00E053F4" w:rsidRDefault="00E053F4" w:rsidP="00E053F4">
      <w:pPr>
        <w:pStyle w:val="B3"/>
      </w:pPr>
      <w:r>
        <w:t>B)</w:t>
      </w:r>
      <w:r>
        <w:tab/>
        <w:t>"secured packet" and the ME receives status bytes from the UICC indicating that the UICC has received the secured packet successfully;</w:t>
      </w:r>
    </w:p>
    <w:p w14:paraId="49B48DCD" w14:textId="77777777" w:rsidR="00E053F4" w:rsidRDefault="00E053F4" w:rsidP="00E053F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B0C17F" w14:textId="77777777" w:rsidR="00E053F4" w:rsidRDefault="00E053F4" w:rsidP="00E053F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FBFEAD"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7660F02" w14:textId="77777777" w:rsidR="00E053F4" w:rsidRPr="0035520A" w:rsidRDefault="00E053F4" w:rsidP="00E053F4">
      <w:pPr>
        <w:pStyle w:val="B1"/>
        <w:rPr>
          <w:lang w:val="en-US"/>
        </w:rPr>
      </w:pPr>
      <w:r>
        <w:t>e</w:t>
      </w:r>
      <w:r w:rsidRPr="0035520A">
        <w:t>)</w:t>
      </w:r>
      <w:r w:rsidRPr="0035520A">
        <w:tab/>
      </w:r>
      <w:r w:rsidRPr="00297236">
        <w:t>Void</w:t>
      </w:r>
      <w:r>
        <w:t>;</w:t>
      </w:r>
    </w:p>
    <w:p w14:paraId="015AA99B" w14:textId="77777777" w:rsidR="00E053F4" w:rsidRPr="0035520A" w:rsidRDefault="00E053F4" w:rsidP="00E053F4">
      <w:pPr>
        <w:pStyle w:val="B1"/>
        <w:rPr>
          <w:lang w:val="en-US"/>
        </w:rPr>
      </w:pPr>
      <w:r>
        <w:t>f)</w:t>
      </w:r>
      <w:r>
        <w:tab/>
        <w:t>Void;</w:t>
      </w:r>
    </w:p>
    <w:p w14:paraId="0E2945AD" w14:textId="77777777" w:rsidR="00E053F4" w:rsidRDefault="00E053F4" w:rsidP="00E053F4">
      <w:pPr>
        <w:pStyle w:val="B1"/>
      </w:pPr>
      <w:r>
        <w:t>g</w:t>
      </w:r>
      <w:r w:rsidRPr="0035520A">
        <w:t>)</w:t>
      </w:r>
      <w:r w:rsidRPr="0035520A">
        <w:tab/>
        <w:t>"N1 SM information"</w:t>
      </w:r>
      <w:r>
        <w:t xml:space="preserve"> and:</w:t>
      </w:r>
    </w:p>
    <w:p w14:paraId="6062B153" w14:textId="77777777" w:rsidR="00E053F4" w:rsidRDefault="00E053F4" w:rsidP="00E053F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399A53" w14:textId="77777777" w:rsidR="00E053F4" w:rsidRPr="0035520A" w:rsidRDefault="00E053F4" w:rsidP="00E053F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DE24A27" w14:textId="77777777" w:rsidR="00E053F4" w:rsidRPr="00CC0C94" w:rsidRDefault="00E053F4" w:rsidP="00E053F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D439880" w14:textId="77777777" w:rsidR="00E053F4" w:rsidRPr="0035520A" w:rsidRDefault="00E053F4" w:rsidP="00E053F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3E5AA4" w14:textId="77777777" w:rsidR="00E053F4" w:rsidRPr="0035520A" w:rsidRDefault="00E053F4" w:rsidP="00E053F4">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280E08" w14:textId="77777777" w:rsidR="00E053F4" w:rsidRPr="0035520A" w:rsidRDefault="00E053F4" w:rsidP="00E053F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6FAF3B8B" w14:textId="77777777" w:rsidR="00E053F4" w:rsidRPr="00297236" w:rsidRDefault="00E053F4" w:rsidP="00E053F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08C4041" w14:textId="77777777" w:rsidR="00E053F4" w:rsidRPr="00297236" w:rsidRDefault="00E053F4" w:rsidP="00E053F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F89C1BA" w14:textId="77777777" w:rsidR="00E053F4" w:rsidRPr="00297236" w:rsidRDefault="00E053F4" w:rsidP="00E053F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2D9B451" w14:textId="77777777" w:rsidR="00E053F4" w:rsidRPr="00B74BC5" w:rsidRDefault="00E053F4" w:rsidP="00E053F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4E766A8" w14:textId="77777777" w:rsidR="00E053F4" w:rsidRPr="0035520A" w:rsidRDefault="00E053F4" w:rsidP="00E053F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C5A3611" w14:textId="77777777" w:rsidR="00E053F4" w:rsidRDefault="00E053F4" w:rsidP="00E053F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BD8E764" w14:textId="77777777" w:rsidR="00E053F4" w:rsidRPr="0098036D" w:rsidRDefault="00E053F4" w:rsidP="00E053F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B31D087" w14:textId="77777777" w:rsidR="00E053F4" w:rsidRDefault="00E053F4" w:rsidP="00E053F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119A5C9" w14:textId="77777777" w:rsidR="00E053F4" w:rsidRDefault="00E053F4" w:rsidP="00E053F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FF9C238" w14:textId="77777777" w:rsidR="00E053F4" w:rsidRDefault="00E053F4" w:rsidP="00E053F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B9CD301" w14:textId="77777777" w:rsidR="00E053F4" w:rsidRDefault="00E053F4" w:rsidP="00E053F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A57C686" w14:textId="77777777" w:rsidR="00E053F4" w:rsidRDefault="00E053F4" w:rsidP="00E053F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w:t>
      </w:r>
      <w:r>
        <w:lastRenderedPageBreak/>
        <w:t>registered to same PLMN or SNPN on non-3GPP access, and then initiate a registration procedure for initial registration as specified in subclause 5.5.1.2;</w:t>
      </w:r>
    </w:p>
    <w:p w14:paraId="0467D182" w14:textId="77777777" w:rsidR="00E053F4" w:rsidRDefault="00E053F4" w:rsidP="00E053F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1DDD1F00" w14:textId="77777777" w:rsidR="00E053F4" w:rsidRDefault="00E053F4" w:rsidP="00E053F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46FB145F" w14:textId="77777777" w:rsidR="00E053F4" w:rsidRDefault="00E053F4" w:rsidP="00E053F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9496465"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F9D2F09" w14:textId="77777777" w:rsidR="00E053F4" w:rsidRDefault="00E053F4" w:rsidP="00E053F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C225CE3" w14:textId="77777777" w:rsidR="00E053F4" w:rsidRDefault="00E053F4" w:rsidP="00E053F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D524A9A" w14:textId="29BEAC2A" w:rsidR="00E053F4" w:rsidRDefault="00E053F4" w:rsidP="00E053F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33" w:author="Nassar, Mohamed A. (Nokia - DE/Munich)" w:date="2022-11-06T19:09:00Z">
        <w:r w:rsidDel="00A12726">
          <w:delText xml:space="preserve"> and</w:delText>
        </w:r>
      </w:del>
    </w:p>
    <w:p w14:paraId="3904E37E" w14:textId="77777777" w:rsidR="00E053F4" w:rsidRDefault="00E053F4" w:rsidP="00E053F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B9821AF"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650DFEF" w14:textId="77777777" w:rsidR="00E053F4" w:rsidRDefault="00E053F4" w:rsidP="00E053F4">
      <w:pPr>
        <w:pStyle w:val="B4"/>
      </w:pPr>
      <w:r>
        <w:lastRenderedPageBreak/>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7ABB7DA" w14:textId="77777777" w:rsidR="00E053F4" w:rsidRDefault="00E053F4" w:rsidP="00E053F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B912D8" w14:textId="1A0366C6" w:rsidR="00E053F4" w:rsidRDefault="00E053F4" w:rsidP="00E053F4">
      <w:pPr>
        <w:pStyle w:val="B4"/>
        <w:rPr>
          <w:ins w:id="34"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35" w:author="Nassar, Mohamed A. (Nokia - DE/Munich)" w:date="2022-11-06T19:10:00Z">
        <w:r w:rsidRPr="00BC151D" w:rsidDel="00A12726">
          <w:delText>.</w:delText>
        </w:r>
      </w:del>
      <w:ins w:id="36" w:author="Nassar, Mohamed A. (Nokia - DE/Munich)" w:date="2022-11-06T19:10:00Z">
        <w:r w:rsidR="00A12726">
          <w:t>;</w:t>
        </w:r>
      </w:ins>
    </w:p>
    <w:p w14:paraId="71FDAC53" w14:textId="22AC9A71" w:rsidR="00F2105E" w:rsidRDefault="00F2105E" w:rsidP="00F2105E">
      <w:pPr>
        <w:pStyle w:val="B3"/>
        <w:rPr>
          <w:ins w:id="37" w:author="danis.hashmi" w:date="2022-11-05T15:26:00Z"/>
        </w:rPr>
      </w:pPr>
      <w:ins w:id="38" w:author="danis.hashmi" w:date="2022-11-05T15:26:00Z">
        <w:r>
          <w:t>iv)</w:t>
        </w:r>
        <w:r w:rsidRPr="0098036D">
          <w:tab/>
        </w:r>
        <w:r>
          <w:t xml:space="preserve">if the UE parameters update list includes a UE parameters update data set with UE parameters update data set type indicating </w:t>
        </w:r>
        <w:r w:rsidRPr="0098036D">
          <w:t>"</w:t>
        </w:r>
      </w:ins>
      <w:ins w:id="39" w:author="danis.hashmi" w:date="2022-11-05T15:27:00Z">
        <w:r w:rsidR="00F62767">
          <w:t xml:space="preserve">UAS </w:t>
        </w:r>
      </w:ins>
      <w:ins w:id="40" w:author="danis.hashmi" w:date="2022-11-05T22:12:00Z">
        <w:r w:rsidR="00C72BC6">
          <w:t>s</w:t>
        </w:r>
      </w:ins>
      <w:ins w:id="41" w:author="danis.hashmi" w:date="2022-11-05T22:11:00Z">
        <w:r w:rsidR="00C72BC6">
          <w:t xml:space="preserve">ervice </w:t>
        </w:r>
      </w:ins>
      <w:ins w:id="42" w:author="danis.hashmi" w:date="2022-11-05T15:27:00Z">
        <w:r w:rsidR="00F62767">
          <w:t>update data</w:t>
        </w:r>
      </w:ins>
      <w:ins w:id="43" w:author="danis.hashmi" w:date="2022-11-05T15:26:00Z">
        <w:r w:rsidRPr="0098036D">
          <w:t>"</w:t>
        </w:r>
      </w:ins>
      <w:ins w:id="44" w:author="Ericsson User, R04" w:date="2022-11-10T10:56:00Z">
        <w:r w:rsidR="00446ACF">
          <w:t>:</w:t>
        </w:r>
      </w:ins>
    </w:p>
    <w:p w14:paraId="2BC8F26D" w14:textId="2D9AA1F4" w:rsidR="00F2105E" w:rsidRDefault="00F2105E" w:rsidP="00F2105E">
      <w:pPr>
        <w:pStyle w:val="B4"/>
        <w:rPr>
          <w:ins w:id="45" w:author="danis.hashmi" w:date="2022-11-05T15:26:00Z"/>
        </w:rPr>
      </w:pPr>
      <w:ins w:id="46"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47" w:author="Ericsson User, R04" w:date="2022-11-10T10:58:00Z">
        <w:r w:rsidR="00446ACF">
          <w:t>,</w:t>
        </w:r>
      </w:ins>
      <w:ins w:id="48" w:author="danis.hashmi" w:date="2022-11-05T15:26:00Z">
        <w:r w:rsidRPr="001E2131">
          <w:t xml:space="preserve"> </w:t>
        </w:r>
        <w:r>
          <w:t>a UE parameters update data set with UE parameters update data set type indicating "Default configured NSSAI update data"</w:t>
        </w:r>
      </w:ins>
      <w:ins w:id="49" w:author="Ericsson User, R04" w:date="2022-11-10T10:57:00Z">
        <w:r w:rsidR="00446ACF">
          <w:t xml:space="preserve"> or a UE parameters update data set with UE parameters update data set type indicating "Disaster roaming information update data"</w:t>
        </w:r>
      </w:ins>
      <w:ins w:id="50" w:author="danis.hashmi" w:date="2022-11-05T15:26:00Z">
        <w:r>
          <w:t>, the ME shall send an acknowledgement in the Payload container IE of an UL NAS TRANSPORT message with Payload type IE set to "UE parameters update transparent container" as specified in subclause 5.4.5.2.2;</w:t>
        </w:r>
      </w:ins>
    </w:p>
    <w:p w14:paraId="57090641" w14:textId="1BD6212E" w:rsidR="00F2105E" w:rsidRDefault="00F2105E" w:rsidP="00F2105E">
      <w:pPr>
        <w:pStyle w:val="B4"/>
        <w:rPr>
          <w:ins w:id="51" w:author="danis.hashmi" w:date="2022-11-05T15:41:00Z"/>
        </w:rPr>
      </w:pPr>
      <w:ins w:id="52" w:author="danis.hashmi" w:date="2022-11-05T15:26:00Z">
        <w:r>
          <w:t>B)</w:t>
        </w:r>
        <w:r>
          <w:tab/>
        </w:r>
        <w:r>
          <w:rPr>
            <w:noProof/>
          </w:rPr>
          <w:t xml:space="preserve">the UE shall delete the indication of whether </w:t>
        </w:r>
      </w:ins>
      <w:ins w:id="53" w:author="danis.hashmi" w:date="2022-11-05T15:31:00Z">
        <w:r w:rsidR="00F62767">
          <w:t>UAS service enabled for the UE is</w:t>
        </w:r>
      </w:ins>
      <w:ins w:id="54" w:author="danis.hashmi" w:date="2022-11-05T15:26:00Z">
        <w:r>
          <w:t xml:space="preserve"> stored in the ME, if any, and store the </w:t>
        </w:r>
        <w:r>
          <w:rPr>
            <w:noProof/>
          </w:rPr>
          <w:t xml:space="preserve">indication of whether </w:t>
        </w:r>
      </w:ins>
      <w:ins w:id="55" w:author="danis.hashmi" w:date="2022-11-05T15:32:00Z">
        <w:r w:rsidR="00F62767">
          <w:t>UAS service</w:t>
        </w:r>
      </w:ins>
      <w:ins w:id="56" w:author="Nassar, Mohamed A. (Nokia - DE/Munich)" w:date="2022-11-06T19:14:00Z">
        <w:r w:rsidR="0030554C">
          <w:t xml:space="preserve"> is</w:t>
        </w:r>
      </w:ins>
      <w:ins w:id="57" w:author="danis.hashmi" w:date="2022-11-05T15:32:00Z">
        <w:r w:rsidR="00F62767">
          <w:t xml:space="preserve"> enabled</w:t>
        </w:r>
      </w:ins>
      <w:ins w:id="58" w:author="danis.hashmi" w:date="2022-11-05T15:26:00Z">
        <w:r>
          <w:rPr>
            <w:noProof/>
          </w:rPr>
          <w:t xml:space="preserve"> in the UE</w:t>
        </w:r>
        <w:r>
          <w:t xml:space="preserve"> included in the </w:t>
        </w:r>
      </w:ins>
      <w:ins w:id="59" w:author="danis.hashmi" w:date="2022-11-05T15:33:00Z">
        <w:r w:rsidR="00F62767">
          <w:t xml:space="preserve">UAS </w:t>
        </w:r>
      </w:ins>
      <w:ins w:id="60" w:author="Nassar, Mohamed A. (Nokia - DE/Munich)" w:date="2022-11-06T19:14:00Z">
        <w:r w:rsidR="0030554C">
          <w:t>service</w:t>
        </w:r>
      </w:ins>
      <w:ins w:id="61" w:author="danis.hashmi" w:date="2022-11-05T15:33:00Z">
        <w:r w:rsidR="00F62767">
          <w:t xml:space="preserve"> update data</w:t>
        </w:r>
      </w:ins>
      <w:ins w:id="62" w:author="danis.hashmi" w:date="2022-11-05T15:26:00Z">
        <w:r>
          <w:t xml:space="preserve"> in the ME;</w:t>
        </w:r>
      </w:ins>
      <w:ins w:id="63" w:author="Nassar, Mohamed A. (Nokia - DE/Munich)" w:date="2022-11-06T19:11:00Z">
        <w:r w:rsidR="00867DDD">
          <w:t xml:space="preserve"> and</w:t>
        </w:r>
      </w:ins>
    </w:p>
    <w:p w14:paraId="3A2D2BFF" w14:textId="4A1E1C2D" w:rsidR="00F2105E" w:rsidDel="00C72A24" w:rsidRDefault="00AD75F4" w:rsidP="00F646AD">
      <w:pPr>
        <w:pStyle w:val="B4"/>
        <w:ind w:left="1419"/>
        <w:rPr>
          <w:del w:id="64" w:author="danis.hashmi" w:date="2022-11-05T15:49:00Z"/>
        </w:rPr>
      </w:pPr>
      <w:ins w:id="65" w:author="danis.hashmi" w:date="2022-11-05T15:41:00Z">
        <w:r>
          <w:t xml:space="preserve">C) </w:t>
        </w:r>
      </w:ins>
      <w:ins w:id="66" w:author="Nassar, Mohamed A. (Nokia - DE/Munich)" w:date="2022-11-06T19:15:00Z">
        <w:r w:rsidR="00133DD0">
          <w:t xml:space="preserve">if the </w:t>
        </w:r>
      </w:ins>
      <w:ins w:id="67" w:author="danis.hashmi" w:date="2022-11-05T15:41:00Z">
        <w:r>
          <w:t xml:space="preserve">UE supporting UAS services </w:t>
        </w:r>
      </w:ins>
      <w:ins w:id="68" w:author="danis.hashmi" w:date="2022-11-16T09:16:00Z">
        <w:r w:rsidR="00E7019D">
          <w:t xml:space="preserve">wants to register for the </w:t>
        </w:r>
        <w:r w:rsidR="00E7019D">
          <w:rPr>
            <w:noProof/>
          </w:rPr>
          <w:t xml:space="preserve">UAS services, </w:t>
        </w:r>
      </w:ins>
      <w:ins w:id="69" w:author="danis.hashmi" w:date="2022-11-05T15:41:00Z">
        <w:r>
          <w:rPr>
            <w:noProof/>
          </w:rPr>
          <w:t xml:space="preserve">not currently registered for UAS services and </w:t>
        </w:r>
        <w:r w:rsidRPr="00CB5AD2">
          <w:t xml:space="preserve">the </w:t>
        </w:r>
      </w:ins>
      <w:ins w:id="70" w:author="danis.hashmi" w:date="2022-11-05T15:43:00Z">
        <w:r>
          <w:t xml:space="preserve">UAS </w:t>
        </w:r>
      </w:ins>
      <w:ins w:id="71" w:author="Nassar, Mohamed A. (Nokia - DE/Munich)" w:date="2022-11-06T19:17:00Z">
        <w:r w:rsidR="00133DD0">
          <w:t>s</w:t>
        </w:r>
      </w:ins>
      <w:ins w:id="72" w:author="danis.hashmi" w:date="2022-11-05T23:07:00Z">
        <w:r w:rsidR="00B017D1">
          <w:t>ervice</w:t>
        </w:r>
      </w:ins>
      <w:ins w:id="73" w:author="danis.hashmi" w:date="2022-11-05T15:43:00Z">
        <w:r w:rsidRPr="00AB7314">
          <w:t xml:space="preserve"> </w:t>
        </w:r>
      </w:ins>
      <w:ins w:id="74" w:author="Nassar, Mohamed A. (Nokia - DE/Munich)" w:date="2022-11-06T19:17:00Z">
        <w:r w:rsidR="00133DD0">
          <w:t>i</w:t>
        </w:r>
      </w:ins>
      <w:ins w:id="75" w:author="danis.hashmi" w:date="2022-11-05T15:43:00Z">
        <w:r>
          <w:t>ndication</w:t>
        </w:r>
      </w:ins>
      <w:ins w:id="76" w:author="danis.hashmi" w:date="2022-11-05T15:41:00Z">
        <w:r w:rsidRPr="00CB5AD2">
          <w:t xml:space="preserve"> field</w:t>
        </w:r>
      </w:ins>
      <w:ins w:id="77" w:author="danis.hashmi" w:date="2022-11-05T23:07:00Z">
        <w:r w:rsidR="00B017D1">
          <w:t xml:space="preserve"> is</w:t>
        </w:r>
      </w:ins>
      <w:ins w:id="78"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79" w:author="danis.hashmi" w:date="2022-11-16T09:16:00Z">
        <w:r w:rsidR="00E7019D">
          <w:t>may</w:t>
        </w:r>
      </w:ins>
      <w:ins w:id="80"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81" w:author="danis.hashmi" w:date="2022-11-05T22:58:00Z">
        <w:r w:rsidR="0077394C">
          <w:t xml:space="preserve"> including the service-level device ID set to the CAA-level UAV ID</w:t>
        </w:r>
        <w:r w:rsidR="0077394C" w:rsidRPr="00CB5AD2">
          <w:t xml:space="preserve"> </w:t>
        </w:r>
      </w:ins>
      <w:ins w:id="82" w:author="Nassar, Mohamed A. (Nokia - DE/Munich)" w:date="2022-11-06T19:18:00Z">
        <w:r w:rsidR="0009370E" w:rsidRPr="0009370E">
          <w:rPr>
            <w:lang w:val="en-US"/>
          </w:rPr>
          <w:t xml:space="preserve">as specified </w:t>
        </w:r>
        <w:r w:rsidR="0009370E" w:rsidRPr="0009370E">
          <w:t xml:space="preserve">in </w:t>
        </w:r>
      </w:ins>
      <w:ins w:id="83" w:author="danis.hashmi" w:date="2022-11-05T22:58:00Z">
        <w:r w:rsidR="0077394C" w:rsidRPr="00CB5AD2">
          <w:t>subclause 5.5.1.3.2</w:t>
        </w:r>
      </w:ins>
      <w:ins w:id="84" w:author="Nassar, Mohamed A. (Nokia - DE/Munich)" w:date="2022-11-06T19:10:00Z">
        <w:r w:rsidR="00A12726">
          <w:t>; and</w:t>
        </w:r>
      </w:ins>
    </w:p>
    <w:p w14:paraId="5414AA7B" w14:textId="1DE28058" w:rsidR="00E053F4" w:rsidRDefault="00E053F4" w:rsidP="00E053F4">
      <w:pPr>
        <w:pStyle w:val="B3"/>
      </w:pPr>
      <w:del w:id="85" w:author="danis.hashmi" w:date="2022-11-05T15:26:00Z">
        <w:r w:rsidDel="00F2105E">
          <w:delText>iv</w:delText>
        </w:r>
      </w:del>
      <w:ins w:id="86" w:author="danis.hashmi" w:date="2022-11-05T15:26:00Z">
        <w:r w:rsidR="00F2105E">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DD0B7F" w14:textId="5A86DAF1" w:rsidR="00E053F4" w:rsidRDefault="00E053F4" w:rsidP="00E053F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87" w:author="Ericsson User, R04" w:date="2022-11-10T10:58:00Z">
        <w:r w:rsidR="002D3B55">
          <w:t xml:space="preserve"> or a UE parameters update data set with UE parameters update data set type indicating "UAS service update data"</w:t>
        </w:r>
      </w:ins>
      <w:r>
        <w:t>, the ME shall send an acknowledgement in the Payload container IE of an UL NAS TRANSPORT message with Payload type IE set to "UE parameters update transparent container" as specified in subclause 5.4.5.2.2;</w:t>
      </w:r>
    </w:p>
    <w:p w14:paraId="360EE6AC" w14:textId="77777777" w:rsidR="00E053F4" w:rsidRDefault="00E053F4" w:rsidP="00E053F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4B41EA9" w14:textId="77777777" w:rsidR="00E053F4" w:rsidRDefault="00E053F4" w:rsidP="00E053F4">
      <w:pPr>
        <w:pStyle w:val="B4"/>
      </w:pPr>
      <w:r>
        <w:t>C)</w:t>
      </w:r>
      <w:r>
        <w:tab/>
        <w:t>if the REG bit of the UE parameters update header in the UE parameters update transparent container IE is set to "re-registration requested", and:</w:t>
      </w:r>
    </w:p>
    <w:p w14:paraId="3D0932DB" w14:textId="77777777" w:rsidR="00E053F4" w:rsidRDefault="00E053F4" w:rsidP="00E053F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24F0BFF8" w14:textId="77777777" w:rsidR="00E053F4" w:rsidRDefault="00E053F4" w:rsidP="00E053F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30160B7" w14:textId="77777777" w:rsidR="00E053F4" w:rsidRDefault="00E053F4" w:rsidP="00E053F4">
      <w:pPr>
        <w:pStyle w:val="B5"/>
      </w:pPr>
      <w:bookmarkStart w:id="88" w:name="_Hlk96324839"/>
      <w:r>
        <w:lastRenderedPageBreak/>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6E81B3B" w14:textId="53984E6B" w:rsidR="00E053F4" w:rsidRDefault="00E053F4" w:rsidP="00E053F4">
      <w:pPr>
        <w:pStyle w:val="NO"/>
      </w:pPr>
      <w:r>
        <w:t>NOTE:</w:t>
      </w:r>
      <w:r>
        <w:tab/>
        <w:t>The term "non-3GPP access" in an SNPN refers to the case where the UE is accessing SNPN services via a PLMN.</w:t>
      </w:r>
      <w:bookmarkEnd w:id="88"/>
    </w:p>
    <w:p w14:paraId="31697C9A"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6DDF570" w14:textId="77777777" w:rsidR="00E053F4" w:rsidRDefault="00E053F4" w:rsidP="00E053F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C1DAD30" w14:textId="77777777" w:rsidR="00E053F4" w:rsidRDefault="00E053F4" w:rsidP="00E053F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98A1309" w14:textId="77777777" w:rsidR="00E053F4" w:rsidRDefault="00E053F4" w:rsidP="00E053F4">
      <w:pPr>
        <w:pStyle w:val="B1"/>
      </w:pPr>
      <w:r>
        <w:t>l)</w:t>
      </w:r>
      <w:r>
        <w:tab/>
        <w:t>"</w:t>
      </w:r>
      <w:r w:rsidRPr="00F7700C">
        <w:t>CIoT user data container</w:t>
      </w:r>
      <w:r>
        <w:t>" and:</w:t>
      </w:r>
    </w:p>
    <w:p w14:paraId="6108F8D7" w14:textId="77777777" w:rsidR="00E053F4" w:rsidRDefault="00E053F4" w:rsidP="00E053F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03F2F44" w14:textId="77777777" w:rsidR="00E053F4" w:rsidRDefault="00E053F4" w:rsidP="00E053F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3051168" w14:textId="77777777" w:rsidR="00E053F4" w:rsidRDefault="00E053F4" w:rsidP="00E053F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479841E" w14:textId="77777777" w:rsidR="00E053F4" w:rsidRDefault="00E053F4" w:rsidP="00E053F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CE5BB9" w14:textId="77777777" w:rsidR="00E053F4" w:rsidRPr="00176056" w:rsidRDefault="00E053F4" w:rsidP="00E053F4">
      <w:pPr>
        <w:pStyle w:val="B1"/>
      </w:pPr>
      <w:r>
        <w:t>m)</w:t>
      </w:r>
      <w:r>
        <w:tab/>
        <w:t>"</w:t>
      </w:r>
      <w:r w:rsidRPr="00B1162F">
        <w:t>s</w:t>
      </w:r>
      <w:r>
        <w:t>ervice-level-AA container", the UE shall forward the content of the Payload container IE to the upper layers;</w:t>
      </w:r>
      <w:bookmarkStart w:id="89" w:name="_Hlk96515646"/>
    </w:p>
    <w:p w14:paraId="2BA1BD79" w14:textId="3C8DF7C3" w:rsidR="00E053F4" w:rsidRDefault="00E053F4" w:rsidP="00E053F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89"/>
    </w:p>
    <w:p w14:paraId="76EE88C5" w14:textId="77777777" w:rsidR="00E053F4" w:rsidRDefault="00E053F4" w:rsidP="00E053F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801E826" w14:textId="77777777" w:rsidR="00E053F4" w:rsidRDefault="00E053F4" w:rsidP="00E053F4">
      <w:pPr>
        <w:pStyle w:val="B2"/>
      </w:pPr>
      <w:r>
        <w:t>1)</w:t>
      </w:r>
      <w:r>
        <w:tab/>
        <w:t>decode the payload container type field;</w:t>
      </w:r>
    </w:p>
    <w:p w14:paraId="3C33D9F0" w14:textId="77777777" w:rsidR="00E053F4" w:rsidRDefault="00E053F4" w:rsidP="00E053F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C3CA7C0" w14:textId="77777777" w:rsidR="00E053F4" w:rsidRPr="00BF01D3" w:rsidRDefault="00E053F4" w:rsidP="00E053F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2CFA32E6" w14:textId="77777777" w:rsidR="003D7B83" w:rsidRDefault="003D7B83" w:rsidP="003D7B83">
      <w:pPr>
        <w:jc w:val="center"/>
      </w:pPr>
      <w:bookmarkStart w:id="90" w:name="_Toc20233270"/>
      <w:bookmarkStart w:id="91" w:name="_Toc27747407"/>
      <w:bookmarkStart w:id="92" w:name="_Toc36213598"/>
      <w:bookmarkStart w:id="93" w:name="_Toc36657775"/>
      <w:bookmarkStart w:id="94" w:name="_Toc45287450"/>
      <w:bookmarkStart w:id="95" w:name="_Toc51948725"/>
      <w:bookmarkStart w:id="96" w:name="_Toc51949817"/>
      <w:bookmarkStart w:id="97" w:name="_Toc114477107"/>
      <w:r w:rsidRPr="001F6E20">
        <w:rPr>
          <w:highlight w:val="green"/>
        </w:rPr>
        <w:t xml:space="preserve">***** </w:t>
      </w:r>
      <w:r>
        <w:rPr>
          <w:highlight w:val="green"/>
        </w:rPr>
        <w:t>Next</w:t>
      </w:r>
      <w:r w:rsidRPr="001F6E20">
        <w:rPr>
          <w:highlight w:val="green"/>
        </w:rPr>
        <w:t xml:space="preserve"> change *****</w:t>
      </w:r>
    </w:p>
    <w:p w14:paraId="512C2628" w14:textId="41118E12" w:rsidR="00416D9E" w:rsidRDefault="00416D9E" w:rsidP="00416D9E">
      <w:pPr>
        <w:pStyle w:val="Heading4"/>
      </w:pPr>
      <w:r>
        <w:lastRenderedPageBreak/>
        <w:t>9.11.3.53A</w:t>
      </w:r>
      <w:r w:rsidRPr="003168A2">
        <w:tab/>
      </w:r>
      <w:r>
        <w:t>UE parameters update transparent container</w:t>
      </w:r>
      <w:bookmarkEnd w:id="90"/>
      <w:bookmarkEnd w:id="91"/>
      <w:bookmarkEnd w:id="92"/>
      <w:bookmarkEnd w:id="93"/>
      <w:bookmarkEnd w:id="94"/>
      <w:bookmarkEnd w:id="95"/>
      <w:bookmarkEnd w:id="96"/>
      <w:bookmarkEnd w:id="97"/>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98"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99"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lastRenderedPageBreak/>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00"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01"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02" w:author="danis.hashmi" w:date="2022-11-05T14:44:00Z"/>
              </w:rPr>
            </w:pPr>
            <w:ins w:id="103"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04" w:author="danis.hashmi" w:date="2022-11-05T14:44:00Z"/>
              </w:rPr>
            </w:pPr>
            <w:ins w:id="105"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06" w:author="danis.hashmi" w:date="2022-11-05T14:44:00Z"/>
              </w:rPr>
            </w:pPr>
            <w:ins w:id="107"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08" w:author="danis.hashmi" w:date="2022-11-05T14:44:00Z"/>
              </w:rPr>
            </w:pPr>
            <w:ins w:id="109"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10" w:author="danis.hashmi" w:date="2022-11-05T14:44:00Z"/>
              </w:rPr>
            </w:pPr>
            <w:ins w:id="111"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12" w:author="danis.hashmi" w:date="2022-11-05T14:44:00Z"/>
              </w:rPr>
            </w:pPr>
            <w:ins w:id="113"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14" w:author="danis.hashmi" w:date="2022-11-05T14:44:00Z"/>
              </w:rPr>
            </w:pPr>
            <w:ins w:id="115"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16" w:author="danis.hashmi" w:date="2022-11-05T14:44:00Z"/>
              </w:rPr>
            </w:pPr>
            <w:ins w:id="117"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18" w:author="danis.hashmi" w:date="2022-11-05T14:44:00Z"/>
              </w:rPr>
            </w:pPr>
          </w:p>
        </w:tc>
      </w:tr>
      <w:tr w:rsidR="00416D9E" w14:paraId="45DE41BB" w14:textId="77777777" w:rsidTr="00F62767">
        <w:trPr>
          <w:cantSplit/>
          <w:trHeight w:val="104"/>
          <w:jc w:val="center"/>
          <w:ins w:id="119"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20" w:author="danis.hashmi" w:date="2022-11-05T14:44:00Z"/>
              </w:rPr>
            </w:pPr>
            <w:ins w:id="121" w:author="danis.hashmi" w:date="2022-11-05T14:44:00Z">
              <w:r>
                <w:t>0</w:t>
              </w:r>
            </w:ins>
          </w:p>
          <w:p w14:paraId="2C2B0564" w14:textId="77777777" w:rsidR="00416D9E" w:rsidRDefault="00416D9E" w:rsidP="00F62767">
            <w:pPr>
              <w:pStyle w:val="TAC"/>
              <w:rPr>
                <w:ins w:id="122" w:author="danis.hashmi" w:date="2022-11-05T14:44:00Z"/>
                <w:lang w:val="es-ES"/>
              </w:rPr>
            </w:pPr>
            <w:ins w:id="123"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124" w:author="danis.hashmi" w:date="2022-11-05T14:44:00Z"/>
              </w:rPr>
            </w:pPr>
            <w:ins w:id="125" w:author="danis.hashmi" w:date="2022-11-05T14:44:00Z">
              <w:r>
                <w:t>0</w:t>
              </w:r>
            </w:ins>
          </w:p>
          <w:p w14:paraId="3FB42215" w14:textId="77777777" w:rsidR="00416D9E" w:rsidRDefault="00416D9E" w:rsidP="00F62767">
            <w:pPr>
              <w:pStyle w:val="TAC"/>
              <w:rPr>
                <w:ins w:id="126" w:author="danis.hashmi" w:date="2022-11-05T14:44:00Z"/>
                <w:lang w:val="es-ES"/>
              </w:rPr>
            </w:pPr>
            <w:ins w:id="127"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128" w:author="danis.hashmi" w:date="2022-11-05T14:44:00Z"/>
              </w:rPr>
            </w:pPr>
            <w:ins w:id="129" w:author="danis.hashmi" w:date="2022-11-05T14:44:00Z">
              <w:r>
                <w:t>0</w:t>
              </w:r>
            </w:ins>
          </w:p>
          <w:p w14:paraId="2C01286B" w14:textId="77777777" w:rsidR="00416D9E" w:rsidRDefault="00416D9E" w:rsidP="00F62767">
            <w:pPr>
              <w:pStyle w:val="TAC"/>
              <w:rPr>
                <w:ins w:id="130" w:author="danis.hashmi" w:date="2022-11-05T14:44:00Z"/>
                <w:lang w:val="es-ES"/>
              </w:rPr>
            </w:pPr>
            <w:ins w:id="131"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132" w:author="danis.hashmi" w:date="2022-11-05T14:44:00Z"/>
              </w:rPr>
            </w:pPr>
            <w:ins w:id="133" w:author="danis.hashmi" w:date="2022-11-05T14:44:00Z">
              <w:r>
                <w:t>0</w:t>
              </w:r>
            </w:ins>
          </w:p>
          <w:p w14:paraId="7BCB2EFF" w14:textId="77777777" w:rsidR="00416D9E" w:rsidRDefault="00416D9E" w:rsidP="00F62767">
            <w:pPr>
              <w:pStyle w:val="TAC"/>
              <w:rPr>
                <w:ins w:id="134" w:author="danis.hashmi" w:date="2022-11-05T14:44:00Z"/>
                <w:lang w:val="es-ES"/>
              </w:rPr>
            </w:pPr>
            <w:ins w:id="135"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136" w:author="danis.hashmi" w:date="2022-11-05T14:44:00Z"/>
              </w:rPr>
            </w:pPr>
            <w:ins w:id="137" w:author="danis.hashmi" w:date="2022-11-05T14:44:00Z">
              <w:r>
                <w:t>0</w:t>
              </w:r>
            </w:ins>
          </w:p>
          <w:p w14:paraId="1A041FFB" w14:textId="77777777" w:rsidR="00416D9E" w:rsidRDefault="00416D9E" w:rsidP="00F62767">
            <w:pPr>
              <w:pStyle w:val="TAC"/>
              <w:rPr>
                <w:ins w:id="138" w:author="danis.hashmi" w:date="2022-11-05T14:44:00Z"/>
              </w:rPr>
            </w:pPr>
            <w:ins w:id="139"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140" w:author="danis.hashmi" w:date="2022-11-05T14:44:00Z"/>
              </w:rPr>
            </w:pPr>
            <w:ins w:id="141" w:author="danis.hashmi" w:date="2022-11-05T14:44:00Z">
              <w:r>
                <w:t>0</w:t>
              </w:r>
            </w:ins>
          </w:p>
          <w:p w14:paraId="0CABF4BC" w14:textId="77777777" w:rsidR="00416D9E" w:rsidRDefault="00416D9E" w:rsidP="00F62767">
            <w:pPr>
              <w:pStyle w:val="TAC"/>
              <w:rPr>
                <w:ins w:id="142" w:author="danis.hashmi" w:date="2022-11-05T14:44:00Z"/>
              </w:rPr>
            </w:pPr>
            <w:ins w:id="143"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144" w:author="danis.hashmi" w:date="2022-11-05T14:46:00Z"/>
              </w:rPr>
            </w:pPr>
            <w:ins w:id="145" w:author="danis.hashmi" w:date="2022-11-05T14:46:00Z">
              <w:r>
                <w:t>0</w:t>
              </w:r>
            </w:ins>
          </w:p>
          <w:p w14:paraId="3BD88AE4" w14:textId="5DCDB2FC" w:rsidR="00416D9E" w:rsidRDefault="009B0A71" w:rsidP="009B0A71">
            <w:pPr>
              <w:pStyle w:val="TAC"/>
              <w:rPr>
                <w:ins w:id="146" w:author="danis.hashmi" w:date="2022-11-05T14:44:00Z"/>
              </w:rPr>
            </w:pPr>
            <w:ins w:id="147"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148" w:author="danis.hashmi" w:date="2022-11-05T14:44:00Z"/>
              </w:rPr>
            </w:pPr>
            <w:ins w:id="149"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150" w:author="danis.hashmi" w:date="2022-11-05T14:44:00Z"/>
              </w:rPr>
            </w:pPr>
            <w:ins w:id="151" w:author="danis.hashmi" w:date="2022-11-05T14:44:00Z">
              <w:r>
                <w:t>octet f</w:t>
              </w:r>
              <w:r w:rsidR="00416D9E">
                <w:t>*</w:t>
              </w:r>
            </w:ins>
          </w:p>
        </w:tc>
      </w:tr>
    </w:tbl>
    <w:p w14:paraId="6938A49A" w14:textId="6ADC56E1" w:rsidR="00416D9E" w:rsidRDefault="00416D9E" w:rsidP="00416D9E">
      <w:pPr>
        <w:pStyle w:val="TF"/>
      </w:pPr>
      <w:ins w:id="152" w:author="danis.hashmi" w:date="2022-11-05T14:44:00Z">
        <w:r w:rsidRPr="00E51631">
          <w:t>Figure </w:t>
        </w:r>
        <w:r>
          <w:t>9.11.3.53A</w:t>
        </w:r>
        <w:r w:rsidRPr="00E51631">
          <w:t>.</w:t>
        </w:r>
        <w:r w:rsidR="00E5003F">
          <w:t>4</w:t>
        </w:r>
      </w:ins>
      <w:ins w:id="153" w:author="danis.hashmi" w:date="2022-11-05T14:46:00Z">
        <w:r w:rsidR="00E5003F">
          <w:t>C</w:t>
        </w:r>
      </w:ins>
      <w:ins w:id="154"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155" w:author="danis.hashmi" w:date="2022-11-05T14:47:00Z"/>
              </w:rPr>
            </w:pPr>
            <w:r>
              <w:t>0 1 0 0 ME routing indicator update data</w:t>
            </w:r>
          </w:p>
          <w:p w14:paraId="0AD68282" w14:textId="7601E520" w:rsidR="00CE6BC4" w:rsidRDefault="00CE6BC4" w:rsidP="00DD1A44">
            <w:pPr>
              <w:pStyle w:val="TAL"/>
            </w:pPr>
            <w:ins w:id="156" w:author="danis.hashmi" w:date="2022-11-05T14:47:00Z">
              <w:r>
                <w:t xml:space="preserve">0 1 0 1 </w:t>
              </w:r>
            </w:ins>
            <w:ins w:id="157" w:author="danis.hashmi" w:date="2022-11-05T14:48:00Z">
              <w:r>
                <w:t>UAS s</w:t>
              </w:r>
            </w:ins>
            <w:ins w:id="158" w:author="danis.hashmi" w:date="2022-11-05T22:10:00Z">
              <w:r w:rsidR="00DD1A44">
                <w:t>ervice</w:t>
              </w:r>
            </w:ins>
            <w:ins w:id="159" w:author="danis.hashmi" w:date="2022-11-05T14:49:00Z">
              <w:r>
                <w:t xml:space="preserve"> </w:t>
              </w:r>
            </w:ins>
            <w:ins w:id="160" w:author="danis.hashmi" w:date="2022-11-05T14:57:00Z">
              <w:r w:rsidR="00C415CF">
                <w:t>update data</w:t>
              </w:r>
            </w:ins>
            <w:ins w:id="161"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162" w:author="danis.hashmi" w:date="2022-11-05T15:02:00Z"/>
        </w:trPr>
        <w:tc>
          <w:tcPr>
            <w:tcW w:w="7087" w:type="dxa"/>
            <w:gridSpan w:val="2"/>
          </w:tcPr>
          <w:p w14:paraId="47B3038D" w14:textId="77777777" w:rsidR="003E4C8F" w:rsidRDefault="003E4C8F" w:rsidP="00C415CF">
            <w:pPr>
              <w:pStyle w:val="TAC"/>
              <w:jc w:val="left"/>
              <w:rPr>
                <w:ins w:id="163" w:author="danis.hashmi" w:date="2022-11-05T15:02:00Z"/>
              </w:rPr>
            </w:pPr>
          </w:p>
        </w:tc>
      </w:tr>
      <w:tr w:rsidR="00CE6BC4" w14:paraId="7FD4CBDE" w14:textId="77777777" w:rsidTr="00F62767">
        <w:trPr>
          <w:cantSplit/>
          <w:jc w:val="center"/>
          <w:ins w:id="164" w:author="danis.hashmi" w:date="2022-11-05T14:52:00Z"/>
        </w:trPr>
        <w:tc>
          <w:tcPr>
            <w:tcW w:w="7087" w:type="dxa"/>
            <w:gridSpan w:val="2"/>
          </w:tcPr>
          <w:p w14:paraId="12DB3D8B" w14:textId="6AF43BF6" w:rsidR="00CE6BC4" w:rsidRPr="005F7EB0" w:rsidRDefault="00C415CF" w:rsidP="00DD1A44">
            <w:pPr>
              <w:pStyle w:val="TAC"/>
              <w:jc w:val="left"/>
              <w:rPr>
                <w:ins w:id="165" w:author="danis.hashmi" w:date="2022-11-05T14:52:00Z"/>
              </w:rPr>
            </w:pPr>
            <w:ins w:id="166" w:author="danis.hashmi" w:date="2022-11-05T14:57:00Z">
              <w:r>
                <w:t xml:space="preserve">UAS </w:t>
              </w:r>
            </w:ins>
            <w:ins w:id="167" w:author="Nassar, Mohamed A. (Nokia - DE/Munich)" w:date="2022-11-06T18:52:00Z">
              <w:r w:rsidR="003D7B83">
                <w:t>s</w:t>
              </w:r>
            </w:ins>
            <w:ins w:id="168" w:author="danis.hashmi" w:date="2022-11-05T22:10:00Z">
              <w:r w:rsidR="00DD1A44">
                <w:t>ervice</w:t>
              </w:r>
            </w:ins>
            <w:ins w:id="169" w:author="danis.hashmi" w:date="2022-11-05T14:57:00Z">
              <w:r w:rsidRPr="00AB7314">
                <w:t xml:space="preserve"> </w:t>
              </w:r>
            </w:ins>
            <w:ins w:id="170" w:author="Nassar, Mohamed A. (Nokia - DE/Munich)" w:date="2022-11-06T18:52:00Z">
              <w:r w:rsidR="003D7B83">
                <w:t>i</w:t>
              </w:r>
            </w:ins>
            <w:ins w:id="171" w:author="danis.hashmi" w:date="2022-11-05T14:57:00Z">
              <w:r>
                <w:t xml:space="preserve">ndication </w:t>
              </w:r>
            </w:ins>
            <w:ins w:id="172" w:author="danis.hashmi" w:date="2022-11-05T14:53:00Z">
              <w:r w:rsidR="00CE6BC4" w:rsidRPr="00AB7314">
                <w:t>(</w:t>
              </w:r>
            </w:ins>
            <w:ins w:id="173" w:author="danis.hashmi" w:date="2022-11-05T14:58:00Z">
              <w:r>
                <w:t>UASSI</w:t>
              </w:r>
            </w:ins>
            <w:ins w:id="174"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175"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176" w:author="danis.hashmi" w:date="2022-11-05T14:59:00Z"/>
                    </w:rPr>
                  </w:pPr>
                  <w:ins w:id="177"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178" w:author="danis.hashmi" w:date="2022-11-05T14:59:00Z"/>
                    </w:rPr>
                  </w:pPr>
                  <w:ins w:id="179" w:author="danis.hashmi" w:date="2022-11-05T14:59:00Z">
                    <w:r>
                      <w:t>UAS service not enabled</w:t>
                    </w:r>
                  </w:ins>
                </w:p>
              </w:tc>
            </w:tr>
            <w:tr w:rsidR="00B00AB3" w:rsidRPr="005F7EB0" w14:paraId="271CB158" w14:textId="77777777" w:rsidTr="00F62767">
              <w:trPr>
                <w:cantSplit/>
                <w:jc w:val="center"/>
                <w:ins w:id="180"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181" w:author="danis.hashmi" w:date="2022-11-05T14:59:00Z"/>
                    </w:rPr>
                  </w:pPr>
                  <w:ins w:id="182"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183" w:author="danis.hashmi" w:date="2022-11-05T14:59:00Z"/>
                    </w:rPr>
                  </w:pPr>
                  <w:ins w:id="184"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185" w:author="danis.hashmi" w:date="2022-11-05T15:03:00Z"/>
        </w:trPr>
        <w:tc>
          <w:tcPr>
            <w:tcW w:w="7087" w:type="dxa"/>
            <w:gridSpan w:val="2"/>
          </w:tcPr>
          <w:p w14:paraId="698D9870" w14:textId="77777777" w:rsidR="00DE1AC9" w:rsidRPr="005F7EB0" w:rsidRDefault="00DE1AC9" w:rsidP="00DE1AC9">
            <w:pPr>
              <w:pStyle w:val="TAC"/>
              <w:jc w:val="left"/>
              <w:rPr>
                <w:ins w:id="186"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AC30B" w14:textId="77777777" w:rsidR="00C05BB2" w:rsidRDefault="00C05BB2">
      <w:r>
        <w:separator/>
      </w:r>
    </w:p>
  </w:endnote>
  <w:endnote w:type="continuationSeparator" w:id="0">
    <w:p w14:paraId="3DC5BD00" w14:textId="77777777" w:rsidR="00C05BB2" w:rsidRDefault="00C0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3CC21" w14:textId="77777777" w:rsidR="00C05BB2" w:rsidRDefault="00C05BB2">
      <w:r>
        <w:separator/>
      </w:r>
    </w:p>
  </w:footnote>
  <w:footnote w:type="continuationSeparator" w:id="0">
    <w:p w14:paraId="350B363D" w14:textId="77777777" w:rsidR="00C05BB2" w:rsidRDefault="00C05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67C9" w:rsidRDefault="00F767C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Samsung">
    <w15:presenceInfo w15:providerId="None" w15:userId="Samsung"/>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528AF"/>
    <w:rsid w:val="000829DA"/>
    <w:rsid w:val="0009370E"/>
    <w:rsid w:val="000A6394"/>
    <w:rsid w:val="000B7FED"/>
    <w:rsid w:val="000C038A"/>
    <w:rsid w:val="000C0FDF"/>
    <w:rsid w:val="000C6598"/>
    <w:rsid w:val="000D44B3"/>
    <w:rsid w:val="000E6B9E"/>
    <w:rsid w:val="000F1CC0"/>
    <w:rsid w:val="0011445D"/>
    <w:rsid w:val="00133DD0"/>
    <w:rsid w:val="00145D43"/>
    <w:rsid w:val="0018223B"/>
    <w:rsid w:val="00192C46"/>
    <w:rsid w:val="001A08B3"/>
    <w:rsid w:val="001A7B60"/>
    <w:rsid w:val="001B2DE2"/>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D791F"/>
    <w:rsid w:val="002E472E"/>
    <w:rsid w:val="002E4DB2"/>
    <w:rsid w:val="002F306D"/>
    <w:rsid w:val="00305409"/>
    <w:rsid w:val="0030554C"/>
    <w:rsid w:val="00342491"/>
    <w:rsid w:val="00344E1E"/>
    <w:rsid w:val="00346549"/>
    <w:rsid w:val="003609EF"/>
    <w:rsid w:val="0036231A"/>
    <w:rsid w:val="00374DD4"/>
    <w:rsid w:val="003A4DEE"/>
    <w:rsid w:val="003B3FAC"/>
    <w:rsid w:val="003D7242"/>
    <w:rsid w:val="003D7B83"/>
    <w:rsid w:val="003E1A36"/>
    <w:rsid w:val="003E4C8F"/>
    <w:rsid w:val="003F7AD9"/>
    <w:rsid w:val="00410371"/>
    <w:rsid w:val="00416D9E"/>
    <w:rsid w:val="004242F1"/>
    <w:rsid w:val="00434241"/>
    <w:rsid w:val="00446ACF"/>
    <w:rsid w:val="00463625"/>
    <w:rsid w:val="00484CBE"/>
    <w:rsid w:val="00491EDD"/>
    <w:rsid w:val="004B75B7"/>
    <w:rsid w:val="005141D9"/>
    <w:rsid w:val="0051580D"/>
    <w:rsid w:val="00520CA3"/>
    <w:rsid w:val="00536933"/>
    <w:rsid w:val="00547111"/>
    <w:rsid w:val="00570685"/>
    <w:rsid w:val="0057222B"/>
    <w:rsid w:val="00592D74"/>
    <w:rsid w:val="005944F9"/>
    <w:rsid w:val="005A35EE"/>
    <w:rsid w:val="005E2C44"/>
    <w:rsid w:val="005E705E"/>
    <w:rsid w:val="00621188"/>
    <w:rsid w:val="00623859"/>
    <w:rsid w:val="006257ED"/>
    <w:rsid w:val="0064749F"/>
    <w:rsid w:val="00653DE4"/>
    <w:rsid w:val="00665C47"/>
    <w:rsid w:val="00687FF4"/>
    <w:rsid w:val="00693B8F"/>
    <w:rsid w:val="00695808"/>
    <w:rsid w:val="006A5383"/>
    <w:rsid w:val="006B46FB"/>
    <w:rsid w:val="006E0B8B"/>
    <w:rsid w:val="006E21FB"/>
    <w:rsid w:val="006E3363"/>
    <w:rsid w:val="006F7EDC"/>
    <w:rsid w:val="007302E8"/>
    <w:rsid w:val="0077394C"/>
    <w:rsid w:val="0078366F"/>
    <w:rsid w:val="0078698D"/>
    <w:rsid w:val="00792342"/>
    <w:rsid w:val="007977A8"/>
    <w:rsid w:val="007B512A"/>
    <w:rsid w:val="007C2097"/>
    <w:rsid w:val="007D6A07"/>
    <w:rsid w:val="007D6A43"/>
    <w:rsid w:val="007E4DE1"/>
    <w:rsid w:val="007F7259"/>
    <w:rsid w:val="008040A8"/>
    <w:rsid w:val="008279FA"/>
    <w:rsid w:val="008626E7"/>
    <w:rsid w:val="00867DDD"/>
    <w:rsid w:val="00870EE7"/>
    <w:rsid w:val="008863B9"/>
    <w:rsid w:val="008941A8"/>
    <w:rsid w:val="008A14C0"/>
    <w:rsid w:val="008A1CC4"/>
    <w:rsid w:val="008A45A6"/>
    <w:rsid w:val="008D3CCC"/>
    <w:rsid w:val="008F3789"/>
    <w:rsid w:val="008F686C"/>
    <w:rsid w:val="009148DE"/>
    <w:rsid w:val="00941E30"/>
    <w:rsid w:val="009777D9"/>
    <w:rsid w:val="00991B88"/>
    <w:rsid w:val="009A5753"/>
    <w:rsid w:val="009A579D"/>
    <w:rsid w:val="009B0A71"/>
    <w:rsid w:val="009B3407"/>
    <w:rsid w:val="009E3297"/>
    <w:rsid w:val="009F6C0D"/>
    <w:rsid w:val="009F734F"/>
    <w:rsid w:val="00A00B4F"/>
    <w:rsid w:val="00A01391"/>
    <w:rsid w:val="00A12726"/>
    <w:rsid w:val="00A246B6"/>
    <w:rsid w:val="00A47E70"/>
    <w:rsid w:val="00A50CF0"/>
    <w:rsid w:val="00A7671C"/>
    <w:rsid w:val="00A856EE"/>
    <w:rsid w:val="00AA2CBC"/>
    <w:rsid w:val="00AC5820"/>
    <w:rsid w:val="00AD1CD8"/>
    <w:rsid w:val="00AD75F4"/>
    <w:rsid w:val="00AE19A8"/>
    <w:rsid w:val="00B00AB3"/>
    <w:rsid w:val="00B017D1"/>
    <w:rsid w:val="00B258BB"/>
    <w:rsid w:val="00B4009D"/>
    <w:rsid w:val="00B67B97"/>
    <w:rsid w:val="00B859D5"/>
    <w:rsid w:val="00B968C8"/>
    <w:rsid w:val="00BA3EC5"/>
    <w:rsid w:val="00BA412D"/>
    <w:rsid w:val="00BA51D9"/>
    <w:rsid w:val="00BA6798"/>
    <w:rsid w:val="00BB5DFC"/>
    <w:rsid w:val="00BD279D"/>
    <w:rsid w:val="00BD2D17"/>
    <w:rsid w:val="00BD4733"/>
    <w:rsid w:val="00BD6BB8"/>
    <w:rsid w:val="00C05BB2"/>
    <w:rsid w:val="00C12B8D"/>
    <w:rsid w:val="00C415CF"/>
    <w:rsid w:val="00C66BA2"/>
    <w:rsid w:val="00C72A24"/>
    <w:rsid w:val="00C72BC6"/>
    <w:rsid w:val="00C870F6"/>
    <w:rsid w:val="00C95985"/>
    <w:rsid w:val="00CC5026"/>
    <w:rsid w:val="00CC68D0"/>
    <w:rsid w:val="00CD40FF"/>
    <w:rsid w:val="00CE6BC4"/>
    <w:rsid w:val="00D03F9A"/>
    <w:rsid w:val="00D06D51"/>
    <w:rsid w:val="00D24991"/>
    <w:rsid w:val="00D34BBD"/>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4898"/>
    <w:rsid w:val="00E5003F"/>
    <w:rsid w:val="00E63AF6"/>
    <w:rsid w:val="00E665C4"/>
    <w:rsid w:val="00E7019D"/>
    <w:rsid w:val="00E72365"/>
    <w:rsid w:val="00EB09B7"/>
    <w:rsid w:val="00ED4E9C"/>
    <w:rsid w:val="00EE3236"/>
    <w:rsid w:val="00EE7D7C"/>
    <w:rsid w:val="00EF05FF"/>
    <w:rsid w:val="00F2105E"/>
    <w:rsid w:val="00F25D98"/>
    <w:rsid w:val="00F300FB"/>
    <w:rsid w:val="00F61657"/>
    <w:rsid w:val="00F62767"/>
    <w:rsid w:val="00F646AD"/>
    <w:rsid w:val="00F767C9"/>
    <w:rsid w:val="00F918C0"/>
    <w:rsid w:val="00FB6386"/>
    <w:rsid w:val="00FD72D9"/>
    <w:rsid w:val="00FE3A07"/>
    <w:rsid w:val="00FE65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BA41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70777-EFFE-4361-8310-B4CD0C25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Pages>
  <Words>4820</Words>
  <Characters>27477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19</cp:revision>
  <cp:lastPrinted>1900-01-01T08:00:00Z</cp:lastPrinted>
  <dcterms:created xsi:type="dcterms:W3CDTF">2022-12-02T09:05:00Z</dcterms:created>
  <dcterms:modified xsi:type="dcterms:W3CDTF">2022-12-08T10:52:00Z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